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9BB6D90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854818" w:rsidRPr="00854818">
        <w:rPr>
          <w:b/>
          <w:i/>
          <w:noProof/>
          <w:sz w:val="28"/>
          <w:lang w:eastAsia="zh-CN"/>
        </w:rPr>
        <w:t>R2-2100185</w:t>
      </w:r>
    </w:p>
    <w:p w14:paraId="7CB45193" w14:textId="721EBF48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0F6237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1AEA7" w:rsidR="001E41F3" w:rsidRPr="00410371" w:rsidRDefault="00854818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54818">
              <w:rPr>
                <w:b/>
                <w:noProof/>
                <w:sz w:val="28"/>
                <w:lang w:eastAsia="zh-CN"/>
              </w:rPr>
              <w:t>2308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0F6237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13F56" w:rsidR="001E41F3" w:rsidRPr="00410371" w:rsidRDefault="00B82E34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B82E34">
              <w:rPr>
                <w:b/>
                <w:noProof/>
                <w:sz w:val="28"/>
                <w:lang w:eastAsia="zh-CN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2D9005" w:rsidR="00F25D98" w:rsidRDefault="00DD6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FD919" w:rsidR="001E41F3" w:rsidRPr="00983E74" w:rsidRDefault="003D3D81" w:rsidP="00EB3D0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t xml:space="preserve">Corrections </w:t>
            </w:r>
            <w:r w:rsidR="007E7556">
              <w:t>on Mobility History Information in</w:t>
            </w:r>
            <w:r>
              <w:rPr>
                <w:rFonts w:hint="eastAsia"/>
                <w:lang w:eastAsia="zh-CN"/>
              </w:rPr>
              <w:t xml:space="preserve">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44BA1" w:rsidR="001E41F3" w:rsidRDefault="00A66C62">
            <w:pPr>
              <w:pStyle w:val="CRCoverPage"/>
              <w:spacing w:after="0"/>
              <w:ind w:left="100"/>
              <w:rPr>
                <w:noProof/>
              </w:rPr>
            </w:pPr>
            <w:r w:rsidRPr="00A66C62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7B243" w:rsidR="001E41F3" w:rsidRDefault="0098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2020-1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5D2210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197A2" w14:textId="128081F5" w:rsidR="00A43E7A" w:rsidRDefault="00945485" w:rsidP="00A43E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</w:t>
            </w:r>
            <w:r w:rsidR="00F470AF">
              <w:rPr>
                <w:rFonts w:hint="eastAsia"/>
                <w:noProof/>
                <w:lang w:eastAsia="zh-CN"/>
              </w:rPr>
              <w:t>s</w:t>
            </w:r>
            <w:r w:rsidR="00F470AF" w:rsidRPr="00F470AF">
              <w:rPr>
                <w:noProof/>
                <w:lang w:eastAsia="zh-CN"/>
              </w:rPr>
              <w:t>pecification</w:t>
            </w:r>
            <w:r>
              <w:rPr>
                <w:rFonts w:hint="eastAsia"/>
                <w:noProof/>
                <w:lang w:eastAsia="zh-CN"/>
              </w:rPr>
              <w:t xml:space="preserve">, it seems not </w:t>
            </w:r>
            <w:r w:rsidR="00F143E2">
              <w:t>consist</w:t>
            </w:r>
            <w:r w:rsidR="00F143E2" w:rsidRPr="00D96C74">
              <w:t xml:space="preserve"> of </w:t>
            </w:r>
            <w:proofErr w:type="spellStart"/>
            <w:r w:rsidR="00F143E2" w:rsidRPr="00D96C74">
              <w:t>PCell</w:t>
            </w:r>
            <w:proofErr w:type="spellEnd"/>
            <w:r w:rsidR="00F143E2" w:rsidRPr="00D96C74">
              <w:t xml:space="preserve"> in RRC_CONNECTED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143E2">
              <w:rPr>
                <w:rFonts w:hint="eastAsia"/>
                <w:noProof/>
                <w:lang w:eastAsia="zh-CN"/>
              </w:rPr>
              <w:t>for EUTRA cell to</w:t>
            </w:r>
            <w:r w:rsidR="00F143E2" w:rsidRPr="00D96C74">
              <w:t xml:space="preserve"> </w:t>
            </w:r>
            <w:r w:rsidR="00EA7D09">
              <w:t xml:space="preserve">NR or </w:t>
            </w:r>
            <w:r w:rsidR="00F143E2" w:rsidRPr="00D96C74">
              <w:t>E-UTRA cell</w:t>
            </w:r>
            <w:r w:rsidR="00F143E2">
              <w:rPr>
                <w:rFonts w:hint="eastAsia"/>
                <w:lang w:eastAsia="zh-CN"/>
              </w:rPr>
              <w:t xml:space="preserve"> when record the mobility history information in 38.331</w:t>
            </w:r>
            <w:r w:rsidR="00A43E7A">
              <w:rPr>
                <w:rFonts w:hint="eastAsia"/>
                <w:noProof/>
                <w:lang w:eastAsia="zh-CN"/>
              </w:rPr>
              <w:t xml:space="preserve"> which </w:t>
            </w:r>
            <w:r w:rsidR="00F470AF">
              <w:rPr>
                <w:rFonts w:hint="eastAsia"/>
                <w:noProof/>
                <w:lang w:eastAsia="zh-CN"/>
              </w:rPr>
              <w:t>case</w:t>
            </w:r>
            <w:r w:rsidR="00F470AF">
              <w:rPr>
                <w:noProof/>
                <w:lang w:eastAsia="zh-CN"/>
              </w:rPr>
              <w:t xml:space="preserve"> </w:t>
            </w:r>
            <w:r w:rsidR="00A43E7A">
              <w:rPr>
                <w:rFonts w:hint="eastAsia"/>
                <w:noProof/>
                <w:lang w:eastAsia="zh-CN"/>
              </w:rPr>
              <w:t xml:space="preserve">we think should be included. </w:t>
            </w:r>
          </w:p>
          <w:p w14:paraId="65494DB0" w14:textId="77777777" w:rsidR="00F04D76" w:rsidRDefault="00F04D76" w:rsidP="00F04D7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tbl>
            <w:tblPr>
              <w:tblStyle w:val="af1"/>
              <w:tblpPr w:leftFromText="180" w:rightFromText="180" w:vertAnchor="text" w:horzAnchor="margin" w:tblpXSpec="center" w:tblpY="358"/>
              <w:tblOverlap w:val="never"/>
              <w:tblW w:w="5807" w:type="dxa"/>
              <w:tblLayout w:type="fixed"/>
              <w:tblLook w:val="04A0" w:firstRow="1" w:lastRow="0" w:firstColumn="1" w:lastColumn="0" w:noHBand="0" w:noVBand="1"/>
            </w:tblPr>
            <w:tblGrid>
              <w:gridCol w:w="5807"/>
            </w:tblGrid>
            <w:tr w:rsidR="00184899" w14:paraId="184295A1" w14:textId="77777777" w:rsidTr="00184899">
              <w:trPr>
                <w:trHeight w:val="261"/>
              </w:trPr>
              <w:tc>
                <w:tcPr>
                  <w:tcW w:w="5807" w:type="dxa"/>
                </w:tcPr>
                <w:p w14:paraId="3BFCC63F" w14:textId="77777777" w:rsidR="00184899" w:rsidRDefault="00184899" w:rsidP="00184899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6</w:t>
                  </w:r>
                  <w:r>
                    <w:rPr>
                      <w:noProof/>
                      <w:lang w:eastAsia="zh-CN"/>
                    </w:rPr>
                    <w:tab/>
                    <w:t>Agree the following TP related to MHI.</w:t>
                  </w:r>
                </w:p>
                <w:p w14:paraId="6B4E40AA" w14:textId="77777777" w:rsidR="00184899" w:rsidRDefault="00184899" w:rsidP="00184899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ab/>
                    <w:t>1&gt;</w:t>
                  </w:r>
                  <w:r>
                    <w:rPr>
                      <w:noProof/>
                      <w:lang w:eastAsia="zh-CN"/>
                    </w:rPr>
                    <w:tab/>
                    <w:t>Upon change of cell, consisting of PCell in RRC_CONNECTED or serving cell in RRC_IDLE or RRC_INACTIVE (for NR cell) or in RRC_IDLE (for E-UTRA cell), to another NR or E-UTRA cell, or when entering out of service.</w:t>
                  </w:r>
                </w:p>
                <w:p w14:paraId="21FD94CF" w14:textId="3413BB89" w:rsidR="00184899" w:rsidRDefault="00184899" w:rsidP="00184899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ab/>
                  </w:r>
                  <w:r w:rsidRPr="00184899">
                    <w:rPr>
                      <w:noProof/>
                      <w:highlight w:val="yellow"/>
                      <w:lang w:eastAsia="zh-CN"/>
                    </w:rPr>
                    <w:t>We should refer to ‘any cell Selection’ or ‘camp on any cell’ in NR and or ‘any cell Selection in LTE’ or ‘camp on any cell’ instead “out of service“</w:t>
                  </w:r>
                </w:p>
              </w:tc>
            </w:tr>
          </w:tbl>
          <w:p w14:paraId="54273160" w14:textId="2BF69C63" w:rsidR="00442DB8" w:rsidRDefault="00932A4D" w:rsidP="006B4A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RAN2#110-e </w:t>
            </w:r>
            <w:r w:rsidR="00A43E7A">
              <w:rPr>
                <w:rFonts w:hint="eastAsia"/>
                <w:noProof/>
                <w:lang w:eastAsia="zh-CN"/>
              </w:rPr>
              <w:t xml:space="preserve">meeting, </w:t>
            </w:r>
            <w:r w:rsidR="00F470AF">
              <w:rPr>
                <w:rFonts w:hint="eastAsia"/>
                <w:noProof/>
                <w:lang w:eastAsia="zh-CN"/>
              </w:rPr>
              <w:t>the</w:t>
            </w:r>
            <w:r w:rsidR="00F470AF">
              <w:rPr>
                <w:noProof/>
                <w:lang w:eastAsia="zh-CN"/>
              </w:rPr>
              <w:t xml:space="preserve"> </w:t>
            </w:r>
            <w:r w:rsidR="00F470AF">
              <w:rPr>
                <w:rFonts w:hint="eastAsia"/>
                <w:noProof/>
                <w:lang w:eastAsia="zh-CN"/>
              </w:rPr>
              <w:t>following</w:t>
            </w:r>
            <w:r w:rsidR="00F470AF">
              <w:rPr>
                <w:noProof/>
                <w:lang w:eastAsia="zh-CN"/>
              </w:rPr>
              <w:t xml:space="preserve"> </w:t>
            </w:r>
            <w:r w:rsidR="00F470AF">
              <w:rPr>
                <w:rFonts w:hint="eastAsia"/>
                <w:noProof/>
                <w:lang w:eastAsia="zh-CN"/>
              </w:rPr>
              <w:t>agreement</w:t>
            </w:r>
            <w:r>
              <w:rPr>
                <w:rFonts w:hint="eastAsia"/>
                <w:noProof/>
                <w:lang w:eastAsia="zh-CN"/>
              </w:rPr>
              <w:t xml:space="preserve"> was </w:t>
            </w:r>
            <w:r w:rsidR="00F470AF">
              <w:rPr>
                <w:rFonts w:hint="eastAsia"/>
                <w:noProof/>
                <w:lang w:eastAsia="zh-CN"/>
              </w:rPr>
              <w:t>made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0EEA8E89" w14:textId="77777777" w:rsidR="00932A4D" w:rsidRDefault="00932A4D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E00FFFD" w14:textId="048D7FDD" w:rsidR="00692B6C" w:rsidRDefault="00660EC0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F470AF">
              <w:rPr>
                <w:rFonts w:hint="eastAsia"/>
                <w:noProof/>
                <w:lang w:eastAsia="zh-CN"/>
              </w:rPr>
              <w:t>ccording</w:t>
            </w:r>
            <w:r w:rsidR="00F470AF">
              <w:rPr>
                <w:noProof/>
                <w:lang w:eastAsia="zh-CN"/>
              </w:rPr>
              <w:t xml:space="preserve"> </w:t>
            </w:r>
            <w:r w:rsidR="00F470AF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the agreement above, </w:t>
            </w:r>
            <w:r w:rsidR="00F470AF">
              <w:rPr>
                <w:rFonts w:hint="eastAsia"/>
                <w:noProof/>
                <w:lang w:eastAsia="zh-CN"/>
              </w:rPr>
              <w:t>both</w:t>
            </w:r>
            <w:r w:rsidR="00F470A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any cell selection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470AF"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camp on any cell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should be used to instead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out of service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not just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any cell selection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370306F" w14:textId="77777777" w:rsidR="00DD5C3C" w:rsidRPr="00F470AF" w:rsidRDefault="00DD5C3C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D72FF74" w14:textId="4EF22AB1" w:rsidR="00932A4D" w:rsidRDefault="00660EC0" w:rsidP="001204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change.</w:t>
            </w:r>
          </w:p>
          <w:p w14:paraId="4FBEE74C" w14:textId="77777777" w:rsidR="00184899" w:rsidRDefault="00184899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08AA7DE" w14:textId="7D76DDC8" w:rsidR="00184899" w:rsidRDefault="00184899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E9E03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5F825" w14:textId="595827D0" w:rsidR="007C5106" w:rsidRDefault="00A43E7A" w:rsidP="001C6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proofErr w:type="spellStart"/>
            <w:r w:rsidRPr="00D96C74">
              <w:t>PCell</w:t>
            </w:r>
            <w:proofErr w:type="spellEnd"/>
            <w:r w:rsidRPr="00D96C74">
              <w:t xml:space="preserve"> in RRC_CONNECTED</w:t>
            </w:r>
            <w:r>
              <w:rPr>
                <w:rFonts w:hint="eastAsia"/>
                <w:noProof/>
                <w:lang w:eastAsia="zh-CN"/>
              </w:rPr>
              <w:t xml:space="preserve"> for EUTRA cell to</w:t>
            </w:r>
            <w:r w:rsidRPr="00D96C74">
              <w:t xml:space="preserve"> </w:t>
            </w:r>
            <w:r w:rsidR="00D56FE8">
              <w:rPr>
                <w:rFonts w:hint="eastAsia"/>
                <w:lang w:eastAsia="zh-CN"/>
              </w:rPr>
              <w:t xml:space="preserve">NR or </w:t>
            </w:r>
            <w:r w:rsidRPr="00D96C74">
              <w:t>E-UTRA cell</w:t>
            </w:r>
            <w:r>
              <w:rPr>
                <w:rFonts w:hint="eastAsia"/>
                <w:lang w:eastAsia="zh-CN"/>
              </w:rPr>
              <w:t xml:space="preserve"> when record the mobility history information in</w:t>
            </w:r>
            <w:r w:rsidR="00660EC0">
              <w:rPr>
                <w:rFonts w:hint="eastAsia"/>
                <w:lang w:eastAsia="zh-CN"/>
              </w:rPr>
              <w:t xml:space="preserve"> 5.7.9</w:t>
            </w:r>
            <w:r w:rsidR="00D56FE8"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.</w:t>
            </w:r>
          </w:p>
          <w:p w14:paraId="69F2423A" w14:textId="685D6530" w:rsidR="00A43E7A" w:rsidRDefault="00331418" w:rsidP="003314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 w:rsidRPr="00331418">
              <w:rPr>
                <w:noProof/>
                <w:lang w:eastAsia="zh-CN"/>
              </w:rPr>
              <w:t xml:space="preserve">entering </w:t>
            </w:r>
            <w:r w:rsidR="00A67352">
              <w:rPr>
                <w:noProof/>
                <w:lang w:eastAsia="zh-CN"/>
              </w:rPr>
              <w:t>“</w:t>
            </w:r>
            <w:r w:rsidRPr="00331418">
              <w:rPr>
                <w:noProof/>
                <w:lang w:eastAsia="zh-CN"/>
              </w:rPr>
              <w:t>camped on any cell</w:t>
            </w:r>
            <w:r w:rsidR="00A67352">
              <w:rPr>
                <w:noProof/>
                <w:lang w:eastAsia="zh-CN"/>
              </w:rPr>
              <w:t>”</w:t>
            </w:r>
            <w:r w:rsidRPr="00331418">
              <w:rPr>
                <w:noProof/>
                <w:lang w:eastAsia="zh-CN"/>
              </w:rPr>
              <w:t xml:space="preserve"> state from </w:t>
            </w:r>
            <w:r w:rsidR="00A67352">
              <w:rPr>
                <w:noProof/>
                <w:lang w:eastAsia="zh-CN"/>
              </w:rPr>
              <w:t>“</w:t>
            </w:r>
            <w:r w:rsidRPr="00331418">
              <w:rPr>
                <w:noProof/>
                <w:lang w:eastAsia="zh-CN"/>
              </w:rPr>
              <w:t>camped normally</w:t>
            </w:r>
            <w:r w:rsidR="00A67352">
              <w:rPr>
                <w:noProof/>
                <w:lang w:eastAsia="zh-CN"/>
              </w:rPr>
              <w:t>”</w:t>
            </w:r>
            <w:r w:rsidRPr="00331418">
              <w:rPr>
                <w:noProof/>
                <w:lang w:eastAsia="zh-CN"/>
              </w:rPr>
              <w:t xml:space="preserve"> state in NR or LTE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D35270B" w14:textId="5C89EBEC" w:rsidR="00660EC0" w:rsidRDefault="00A67352" w:rsidP="001C6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Minor e</w:t>
            </w:r>
            <w:r w:rsidR="00660EC0">
              <w:rPr>
                <w:rFonts w:hint="eastAsia"/>
                <w:noProof/>
                <w:lang w:eastAsia="zh-CN"/>
              </w:rPr>
              <w:t>ditorial change.</w:t>
            </w:r>
          </w:p>
          <w:p w14:paraId="6772B5FD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EF3F47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lastRenderedPageBreak/>
              <w:t>Architecture options</w:t>
            </w:r>
          </w:p>
          <w:p w14:paraId="5A7D19B0" w14:textId="6C00994B" w:rsidR="00AA4EDA" w:rsidRDefault="00D56FE8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NR SA, </w:t>
            </w:r>
            <w:r w:rsidR="00AA4EDA" w:rsidRPr="00B36D80">
              <w:rPr>
                <w:noProof/>
                <w:lang w:eastAsia="ko-KR"/>
              </w:rPr>
              <w:t xml:space="preserve">(NG)EN-DC, NE-DC, </w:t>
            </w:r>
            <w:r w:rsidR="00AA4EDA">
              <w:rPr>
                <w:noProof/>
                <w:lang w:eastAsia="ko-KR"/>
              </w:rPr>
              <w:t xml:space="preserve">and </w:t>
            </w:r>
            <w:r w:rsidR="00AA4EDA" w:rsidRPr="00B36D80">
              <w:rPr>
                <w:noProof/>
                <w:lang w:eastAsia="ko-KR"/>
              </w:rPr>
              <w:t>NR-DC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7F6F08D2" w14:textId="0F7AEEED" w:rsidR="00AA4EDA" w:rsidRDefault="00414C63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Mobility History Information</w:t>
            </w:r>
          </w:p>
          <w:p w14:paraId="3F2BD443" w14:textId="77777777" w:rsidR="00414C63" w:rsidRDefault="00414C63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7EB98B63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A67352">
              <w:rPr>
                <w:noProof/>
                <w:lang w:eastAsia="ko-KR"/>
              </w:rPr>
              <w:t xml:space="preserve"> the UE will not record the mobility history information when </w:t>
            </w:r>
            <w:proofErr w:type="spellStart"/>
            <w:r w:rsidR="00A67352" w:rsidRPr="00D96C74">
              <w:t>PCell</w:t>
            </w:r>
            <w:proofErr w:type="spellEnd"/>
            <w:r w:rsidR="00A67352" w:rsidRPr="00D96C74">
              <w:t xml:space="preserve"> in RRC_CONNECTED</w:t>
            </w:r>
            <w:r w:rsidR="00A67352">
              <w:rPr>
                <w:rFonts w:hint="eastAsia"/>
                <w:noProof/>
                <w:lang w:eastAsia="zh-CN"/>
              </w:rPr>
              <w:t xml:space="preserve"> for EUTRA cell to</w:t>
            </w:r>
            <w:r w:rsidR="00EA7D09">
              <w:rPr>
                <w:noProof/>
                <w:lang w:eastAsia="zh-CN"/>
              </w:rPr>
              <w:t xml:space="preserve"> NR or</w:t>
            </w:r>
            <w:r w:rsidR="00A67352" w:rsidRPr="00D96C74">
              <w:t xml:space="preserve"> E-UTRA cell</w:t>
            </w:r>
            <w:r w:rsidR="00A67352">
              <w:t xml:space="preserve"> or when </w:t>
            </w:r>
            <w:r w:rsidR="00B64433" w:rsidRPr="00331418">
              <w:rPr>
                <w:noProof/>
                <w:lang w:eastAsia="zh-CN"/>
              </w:rPr>
              <w:t xml:space="preserve">enter </w:t>
            </w:r>
            <w:r w:rsidR="00B64433">
              <w:rPr>
                <w:noProof/>
                <w:lang w:eastAsia="zh-CN"/>
              </w:rPr>
              <w:t>“</w:t>
            </w:r>
            <w:r w:rsidR="00B64433" w:rsidRPr="00331418">
              <w:rPr>
                <w:noProof/>
                <w:lang w:eastAsia="zh-CN"/>
              </w:rPr>
              <w:t>camped on any cell</w:t>
            </w:r>
            <w:r w:rsidR="00B64433">
              <w:rPr>
                <w:noProof/>
                <w:lang w:eastAsia="zh-CN"/>
              </w:rPr>
              <w:t>”</w:t>
            </w:r>
            <w:r w:rsidR="00B64433" w:rsidRPr="00331418">
              <w:rPr>
                <w:noProof/>
                <w:lang w:eastAsia="zh-CN"/>
              </w:rPr>
              <w:t xml:space="preserve"> state from </w:t>
            </w:r>
            <w:r w:rsidR="00B64433">
              <w:rPr>
                <w:noProof/>
                <w:lang w:eastAsia="zh-CN"/>
              </w:rPr>
              <w:t>“</w:t>
            </w:r>
            <w:r w:rsidR="00B64433" w:rsidRPr="00331418">
              <w:rPr>
                <w:noProof/>
                <w:lang w:eastAsia="zh-CN"/>
              </w:rPr>
              <w:t>camped normally</w:t>
            </w:r>
            <w:r w:rsidR="00B64433">
              <w:rPr>
                <w:noProof/>
                <w:lang w:eastAsia="zh-CN"/>
              </w:rPr>
              <w:t>”</w:t>
            </w:r>
            <w:r w:rsidR="00B64433" w:rsidRPr="00331418">
              <w:rPr>
                <w:noProof/>
                <w:lang w:eastAsia="zh-CN"/>
              </w:rPr>
              <w:t xml:space="preserve"> state in NR or LTE</w:t>
            </w:r>
            <w:r w:rsidRPr="00692C12">
              <w:rPr>
                <w:noProof/>
                <w:lang w:eastAsia="ko-KR"/>
              </w:rPr>
              <w:t>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4922F" w:rsidR="001E41F3" w:rsidRDefault="009326F8" w:rsidP="00AB5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val="sv-SE" w:eastAsia="zh-CN"/>
              </w:rPr>
              <w:t xml:space="preserve">There are some cases will not be </w:t>
            </w:r>
            <w:r w:rsidR="00AB54F3">
              <w:rPr>
                <w:rFonts w:eastAsia="宋体" w:hint="eastAsia"/>
                <w:noProof/>
                <w:lang w:val="sv-SE" w:eastAsia="zh-CN"/>
              </w:rPr>
              <w:t xml:space="preserve">recorded </w:t>
            </w:r>
            <w:r>
              <w:rPr>
                <w:rFonts w:eastAsia="宋体" w:hint="eastAsia"/>
                <w:noProof/>
                <w:lang w:val="sv-SE" w:eastAsia="zh-CN"/>
              </w:rPr>
              <w:t>in the mobility history information</w:t>
            </w:r>
            <w:r w:rsidR="00E661B9" w:rsidRPr="00652401">
              <w:rPr>
                <w:rFonts w:eastAsia="宋体"/>
                <w:noProof/>
                <w:lang w:val="sv-S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2288" w:rsidR="001E41F3" w:rsidRDefault="00A4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5.7.9</w:t>
            </w:r>
            <w:r w:rsidR="000965DE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44D5E" w:rsidR="001E41F3" w:rsidRDefault="00545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1E41F3" w:rsidRDefault="00545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1E41F3" w:rsidRDefault="00545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76E1BC63" w:rsidR="00865980" w:rsidRPr="00822645" w:rsidRDefault="00822645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1" w:name="_Toc46439361"/>
      <w:bookmarkStart w:id="2" w:name="_Toc46444198"/>
      <w:bookmarkStart w:id="3" w:name="_Toc46486959"/>
      <w:bookmarkStart w:id="4" w:name="_Toc52836837"/>
      <w:bookmarkStart w:id="5" w:name="_Toc52837845"/>
      <w:bookmarkStart w:id="6" w:name="_Toc53006485"/>
      <w:r>
        <w:rPr>
          <w:rFonts w:eastAsia="Malgun Gothic"/>
          <w:i/>
        </w:rPr>
        <w:lastRenderedPageBreak/>
        <w:t>Start of Change</w:t>
      </w:r>
    </w:p>
    <w:p w14:paraId="7DCE5109" w14:textId="77777777" w:rsidR="0089423F" w:rsidRPr="00CA3ECC" w:rsidRDefault="0089423F" w:rsidP="0089423F">
      <w:pPr>
        <w:pStyle w:val="3"/>
      </w:pPr>
      <w:bookmarkStart w:id="7" w:name="_Toc60776990"/>
      <w:bookmarkStart w:id="8" w:name="_Toc60867771"/>
      <w:bookmarkStart w:id="9" w:name="_Hlk43123999"/>
      <w:bookmarkEnd w:id="1"/>
      <w:bookmarkEnd w:id="2"/>
      <w:bookmarkEnd w:id="3"/>
      <w:bookmarkEnd w:id="4"/>
      <w:bookmarkEnd w:id="5"/>
      <w:bookmarkEnd w:id="6"/>
      <w:r w:rsidRPr="00CA3ECC">
        <w:t>5.7.9</w:t>
      </w:r>
      <w:r w:rsidRPr="00CA3ECC">
        <w:tab/>
        <w:t>Mobility history information</w:t>
      </w:r>
      <w:bookmarkEnd w:id="7"/>
      <w:bookmarkEnd w:id="8"/>
    </w:p>
    <w:p w14:paraId="6F07B89C" w14:textId="77777777" w:rsidR="0089423F" w:rsidRPr="00CA3ECC" w:rsidRDefault="0089423F" w:rsidP="0089423F">
      <w:pPr>
        <w:pStyle w:val="4"/>
      </w:pPr>
      <w:bookmarkStart w:id="10" w:name="_Toc60776991"/>
      <w:bookmarkStart w:id="11" w:name="_Toc60867772"/>
      <w:r w:rsidRPr="00CA3ECC">
        <w:t>5.7.9.1</w:t>
      </w:r>
      <w:r w:rsidRPr="00CA3ECC">
        <w:tab/>
        <w:t>General</w:t>
      </w:r>
      <w:bookmarkEnd w:id="10"/>
      <w:bookmarkEnd w:id="11"/>
    </w:p>
    <w:p w14:paraId="164219B5" w14:textId="77777777" w:rsidR="0089423F" w:rsidRPr="00CA3ECC" w:rsidRDefault="0089423F" w:rsidP="0089423F">
      <w:r w:rsidRPr="00CA3ECC">
        <w:t>This procedure specifies how the mobility history information is stored by the UE, covering RRC_IDLE, RRC_INACTIVE and RRC_CONNECTED.</w:t>
      </w:r>
    </w:p>
    <w:p w14:paraId="00E0F0ED" w14:textId="77777777" w:rsidR="0089423F" w:rsidRPr="00CA3ECC" w:rsidRDefault="0089423F" w:rsidP="0089423F">
      <w:pPr>
        <w:pStyle w:val="4"/>
      </w:pPr>
      <w:bookmarkStart w:id="12" w:name="_Toc60776992"/>
      <w:bookmarkStart w:id="13" w:name="_Toc60867773"/>
      <w:r w:rsidRPr="00CA3ECC">
        <w:t>5.7.9.2</w:t>
      </w:r>
      <w:r w:rsidRPr="00CA3ECC">
        <w:tab/>
        <w:t>Initiation</w:t>
      </w:r>
      <w:bookmarkEnd w:id="12"/>
      <w:bookmarkEnd w:id="13"/>
    </w:p>
    <w:p w14:paraId="5087621A" w14:textId="77777777" w:rsidR="0089423F" w:rsidRPr="00CA3ECC" w:rsidRDefault="0089423F" w:rsidP="0089423F">
      <w:r w:rsidRPr="00CA3ECC">
        <w:t>If the UE supports storage of mobility history information, the UE shall:</w:t>
      </w:r>
    </w:p>
    <w:p w14:paraId="74CB6D83" w14:textId="02F394F7" w:rsidR="0089423F" w:rsidRPr="00CA3ECC" w:rsidRDefault="0089423F" w:rsidP="0089423F">
      <w:pPr>
        <w:pStyle w:val="B1"/>
      </w:pPr>
      <w:r w:rsidRPr="00CA3ECC">
        <w:t>1&gt;</w:t>
      </w:r>
      <w:r w:rsidRPr="00CA3ECC">
        <w:tab/>
        <w:t xml:space="preserve">Upon change of suitable cell, consisting of </w:t>
      </w:r>
      <w:proofErr w:type="spellStart"/>
      <w:r w:rsidRPr="00CA3ECC">
        <w:t>PCell</w:t>
      </w:r>
      <w:proofErr w:type="spellEnd"/>
      <w:r w:rsidRPr="00CA3ECC">
        <w:t xml:space="preserve"> in RRC_CONNECTED </w:t>
      </w:r>
      <w:ins w:id="14" w:author="CATT" w:date="2021-01-09T22:13:00Z">
        <w:r>
          <w:rPr>
            <w:rFonts w:hint="eastAsia"/>
            <w:lang w:eastAsia="zh-CN"/>
          </w:rPr>
          <w:t>(</w:t>
        </w:r>
        <w:r w:rsidRPr="00CA3ECC">
          <w:t>for NR or E-UTRA cell</w:t>
        </w:r>
        <w:r>
          <w:rPr>
            <w:lang w:eastAsia="zh-CN"/>
          </w:rPr>
          <w:t xml:space="preserve">) </w:t>
        </w:r>
      </w:ins>
      <w:r w:rsidRPr="00CA3ECC">
        <w:t xml:space="preserve">or serving cell in RRC_INACTIVE (for NR cell) or in RRC_IDLE (for NR or E-UTRA cell), to another NR or E-UTRA cell, or when entering </w:t>
      </w:r>
      <w:ins w:id="15" w:author="CATT" w:date="2021-01-09T22:13:00Z">
        <w:r w:rsidR="001D5802" w:rsidRPr="00CA3ECC">
          <w:t>'</w:t>
        </w:r>
      </w:ins>
      <w:r w:rsidRPr="00CA3ECC">
        <w:t xml:space="preserve">any cell selection' state </w:t>
      </w:r>
      <w:ins w:id="16" w:author="CATT" w:date="2021-01-09T22:19:00Z">
        <w:r w:rsidR="0077308A" w:rsidRPr="00CA3ECC">
          <w:t xml:space="preserve">or 'camped on any cell' state </w:t>
        </w:r>
      </w:ins>
      <w:r w:rsidRPr="00CA3ECC">
        <w:t>from 'camped normally' s</w:t>
      </w:r>
      <w:bookmarkStart w:id="17" w:name="_GoBack"/>
      <w:bookmarkEnd w:id="17"/>
      <w:r w:rsidRPr="00CA3ECC">
        <w:t>tate in NR or LTE:</w:t>
      </w:r>
    </w:p>
    <w:p w14:paraId="3B353FBD" w14:textId="77777777" w:rsidR="0089423F" w:rsidRPr="00CA3ECC" w:rsidRDefault="0089423F" w:rsidP="0089423F">
      <w:pPr>
        <w:pStyle w:val="B2"/>
        <w:rPr>
          <w:i/>
          <w:iCs/>
        </w:rPr>
      </w:pPr>
      <w:r w:rsidRPr="00CA3ECC">
        <w:t>2&gt;</w:t>
      </w:r>
      <w:r w:rsidRPr="00CA3ECC">
        <w:tab/>
        <w:t xml:space="preserve">include an entry in variable </w:t>
      </w:r>
      <w:proofErr w:type="spellStart"/>
      <w:r w:rsidRPr="00CA3ECC">
        <w:rPr>
          <w:i/>
          <w:iCs/>
        </w:rPr>
        <w:t>VarMobilityHistoryReport</w:t>
      </w:r>
      <w:proofErr w:type="spellEnd"/>
      <w:r w:rsidRPr="00CA3ECC">
        <w:t xml:space="preserve"> possibly after removing the oldest entry, if necessary, according to following</w:t>
      </w:r>
      <w:r w:rsidRPr="00CA3ECC">
        <w:rPr>
          <w:i/>
          <w:iCs/>
        </w:rPr>
        <w:t>:</w:t>
      </w:r>
    </w:p>
    <w:p w14:paraId="04DB06F6" w14:textId="77777777" w:rsidR="0089423F" w:rsidRPr="00CA3ECC" w:rsidRDefault="0089423F" w:rsidP="0089423F">
      <w:pPr>
        <w:pStyle w:val="B3"/>
        <w:rPr>
          <w:rFonts w:ascii="Calibri" w:hAnsi="Calibri" w:cs="Calibri"/>
        </w:rPr>
      </w:pPr>
      <w:r w:rsidRPr="00CA3ECC">
        <w:t>3&gt;</w:t>
      </w:r>
      <w:r w:rsidRPr="00CA3ECC">
        <w:tab/>
        <w:t xml:space="preserve">if the global cell identity of the previous </w:t>
      </w:r>
      <w:proofErr w:type="spellStart"/>
      <w:r w:rsidRPr="00CA3ECC">
        <w:t>PCell</w:t>
      </w:r>
      <w:proofErr w:type="spellEnd"/>
      <w:r w:rsidRPr="00CA3ECC">
        <w:t>/serving cell is available:</w:t>
      </w:r>
    </w:p>
    <w:p w14:paraId="61A6C1EA" w14:textId="77777777" w:rsidR="0089423F" w:rsidRPr="00CA3ECC" w:rsidRDefault="0089423F" w:rsidP="0089423F">
      <w:pPr>
        <w:pStyle w:val="B4"/>
        <w:rPr>
          <w:i/>
          <w:iCs/>
        </w:rPr>
      </w:pPr>
      <w:r w:rsidRPr="00CA3ECC">
        <w:t>4&gt;</w:t>
      </w:r>
      <w:r w:rsidRPr="00CA3ECC">
        <w:tab/>
        <w:t xml:space="preserve">include the global cell identity of that cell in the field </w:t>
      </w:r>
      <w:proofErr w:type="spellStart"/>
      <w:r w:rsidRPr="00CA3ECC">
        <w:rPr>
          <w:i/>
          <w:iCs/>
        </w:rPr>
        <w:t>visitedCellId</w:t>
      </w:r>
      <w:proofErr w:type="spellEnd"/>
      <w:r w:rsidRPr="00CA3ECC">
        <w:t xml:space="preserve"> of the entry;</w:t>
      </w:r>
    </w:p>
    <w:p w14:paraId="556A10D6" w14:textId="77777777" w:rsidR="0089423F" w:rsidRPr="00CA3ECC" w:rsidRDefault="0089423F" w:rsidP="0089423F">
      <w:pPr>
        <w:pStyle w:val="B3"/>
      </w:pPr>
      <w:r w:rsidRPr="00CA3ECC">
        <w:t>3&gt;</w:t>
      </w:r>
      <w:r w:rsidRPr="00CA3ECC">
        <w:tab/>
        <w:t>else:</w:t>
      </w:r>
    </w:p>
    <w:p w14:paraId="6114D1FC" w14:textId="77777777" w:rsidR="0089423F" w:rsidRPr="00CA3ECC" w:rsidRDefault="0089423F" w:rsidP="0089423F">
      <w:pPr>
        <w:pStyle w:val="B4"/>
        <w:rPr>
          <w:i/>
          <w:iCs/>
        </w:rPr>
      </w:pPr>
      <w:r w:rsidRPr="00CA3ECC">
        <w:t>4&gt;</w:t>
      </w:r>
      <w:r w:rsidRPr="00CA3ECC">
        <w:tab/>
        <w:t xml:space="preserve">include the physical cell identity and carrier frequency of that cell in the field </w:t>
      </w:r>
      <w:proofErr w:type="spellStart"/>
      <w:r w:rsidRPr="00CA3ECC">
        <w:rPr>
          <w:i/>
          <w:iCs/>
        </w:rPr>
        <w:t>visitedCellId</w:t>
      </w:r>
      <w:proofErr w:type="spellEnd"/>
      <w:r w:rsidRPr="00CA3ECC">
        <w:rPr>
          <w:i/>
          <w:iCs/>
        </w:rPr>
        <w:t xml:space="preserve"> </w:t>
      </w:r>
      <w:r w:rsidRPr="00CA3ECC">
        <w:t>of the entry;</w:t>
      </w:r>
    </w:p>
    <w:p w14:paraId="76C88E21" w14:textId="77777777" w:rsidR="0089423F" w:rsidRPr="00CA3ECC" w:rsidRDefault="0089423F" w:rsidP="0089423F">
      <w:pPr>
        <w:pStyle w:val="B3"/>
      </w:pPr>
      <w:r w:rsidRPr="00CA3ECC">
        <w:t>3&gt;</w:t>
      </w:r>
      <w:r w:rsidRPr="00CA3ECC">
        <w:tab/>
        <w:t xml:space="preserve">set the field </w:t>
      </w:r>
      <w:proofErr w:type="spellStart"/>
      <w:r w:rsidRPr="00CA3ECC">
        <w:rPr>
          <w:i/>
          <w:iCs/>
        </w:rPr>
        <w:t>timeSpent</w:t>
      </w:r>
      <w:proofErr w:type="spellEnd"/>
      <w:r w:rsidRPr="00CA3ECC">
        <w:t xml:space="preserve"> of the entry as the time spent in the previous </w:t>
      </w:r>
      <w:proofErr w:type="spellStart"/>
      <w:r w:rsidRPr="00CA3ECC">
        <w:t>PCell</w:t>
      </w:r>
      <w:proofErr w:type="spellEnd"/>
      <w:r w:rsidRPr="00CA3ECC">
        <w:t>/serving cell;</w:t>
      </w:r>
    </w:p>
    <w:p w14:paraId="0701832D" w14:textId="73FFFAE2" w:rsidR="0089423F" w:rsidRPr="00CA3ECC" w:rsidRDefault="0089423F" w:rsidP="0089423F">
      <w:pPr>
        <w:pStyle w:val="B1"/>
      </w:pPr>
      <w:r w:rsidRPr="00CA3ECC">
        <w:t>1&gt;</w:t>
      </w:r>
      <w:r w:rsidRPr="00CA3ECC">
        <w:tab/>
        <w:t xml:space="preserve">upon entering </w:t>
      </w:r>
      <w:ins w:id="18" w:author="CATT" w:date="2021-01-09T22:14:00Z">
        <w:r w:rsidR="001D5802" w:rsidRPr="00CA3ECC">
          <w:t>'</w:t>
        </w:r>
      </w:ins>
      <w:r w:rsidRPr="00CA3ECC">
        <w:t>camped normally</w:t>
      </w:r>
      <w:ins w:id="19" w:author="CATT" w:date="2021-01-09T22:14:00Z">
        <w:r w:rsidR="001D5802" w:rsidRPr="00CA3ECC">
          <w:t>'</w:t>
        </w:r>
      </w:ins>
      <w:r w:rsidRPr="00CA3ECC">
        <w:t xml:space="preserve"> state in NR (in RRC_IDLE, RRC_INACTIVE or RRC_CONNECTED) or E-UTRA (in RRC_IDLE or RRC_CONNECTED) while previously in 'any cell selection' state or 'camped on any cell' state in NR or LTE:</w:t>
      </w:r>
    </w:p>
    <w:p w14:paraId="6011FA23" w14:textId="77777777" w:rsidR="0089423F" w:rsidRPr="00CA3ECC" w:rsidRDefault="0089423F" w:rsidP="0089423F">
      <w:pPr>
        <w:pStyle w:val="B2"/>
      </w:pPr>
      <w:r w:rsidRPr="00CA3ECC">
        <w:t>2&gt;</w:t>
      </w:r>
      <w:r w:rsidRPr="00CA3ECC">
        <w:tab/>
        <w:t xml:space="preserve">include an entry in variable </w:t>
      </w:r>
      <w:proofErr w:type="spellStart"/>
      <w:r w:rsidRPr="00CA3ECC">
        <w:rPr>
          <w:i/>
        </w:rPr>
        <w:t>VarMobilityHistoryReport</w:t>
      </w:r>
      <w:proofErr w:type="spellEnd"/>
      <w:r w:rsidRPr="00CA3ECC">
        <w:t xml:space="preserve"> possibly after removing the oldest entry, if necessary, according to following:</w:t>
      </w:r>
    </w:p>
    <w:p w14:paraId="2CB5F1AC" w14:textId="77777777" w:rsidR="0089423F" w:rsidRPr="00CA3ECC" w:rsidRDefault="0089423F" w:rsidP="0089423F">
      <w:pPr>
        <w:pStyle w:val="B3"/>
      </w:pPr>
      <w:r w:rsidRPr="00CA3ECC">
        <w:t>3&gt;</w:t>
      </w:r>
      <w:r w:rsidRPr="00CA3ECC">
        <w:tab/>
        <w:t xml:space="preserve">set the field </w:t>
      </w:r>
      <w:proofErr w:type="spellStart"/>
      <w:r w:rsidRPr="00CA3ECC">
        <w:rPr>
          <w:i/>
          <w:iCs/>
        </w:rPr>
        <w:t>timeSpent</w:t>
      </w:r>
      <w:proofErr w:type="spellEnd"/>
      <w:r w:rsidRPr="00CA3ECC">
        <w:t xml:space="preserve"> of the entry as the time spent in 'any cell selection' state and/or 'camped on any cell' state in NR or LTE.</w:t>
      </w:r>
    </w:p>
    <w:bookmarkEnd w:id="9"/>
    <w:p w14:paraId="09F8A2CF" w14:textId="4BE2D0CD" w:rsidR="00E12246" w:rsidRPr="00822645" w:rsidRDefault="00E12246" w:rsidP="00E1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 w:rsidR="00822645">
        <w:rPr>
          <w:rFonts w:eastAsia="Malgun Gothic"/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F53D5" w14:textId="77777777" w:rsidR="00DF1DE4" w:rsidRDefault="00DF1DE4">
      <w:r>
        <w:separator/>
      </w:r>
    </w:p>
  </w:endnote>
  <w:endnote w:type="continuationSeparator" w:id="0">
    <w:p w14:paraId="2D2EA856" w14:textId="77777777" w:rsidR="00DF1DE4" w:rsidRDefault="00DF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A3615" w14:textId="77777777" w:rsidR="00DF1DE4" w:rsidRDefault="00DF1DE4">
      <w:r>
        <w:separator/>
      </w:r>
    </w:p>
  </w:footnote>
  <w:footnote w:type="continuationSeparator" w:id="0">
    <w:p w14:paraId="6EA2E8F1" w14:textId="77777777" w:rsidR="00DF1DE4" w:rsidRDefault="00DF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5DE"/>
    <w:rsid w:val="000A6394"/>
    <w:rsid w:val="000A7C9E"/>
    <w:rsid w:val="000B7FED"/>
    <w:rsid w:val="000C038A"/>
    <w:rsid w:val="000C6598"/>
    <w:rsid w:val="000D44B3"/>
    <w:rsid w:val="000F6237"/>
    <w:rsid w:val="00120422"/>
    <w:rsid w:val="00145D43"/>
    <w:rsid w:val="00163294"/>
    <w:rsid w:val="00167A0E"/>
    <w:rsid w:val="00184899"/>
    <w:rsid w:val="00192C46"/>
    <w:rsid w:val="00197CEE"/>
    <w:rsid w:val="001A08B3"/>
    <w:rsid w:val="001A7B60"/>
    <w:rsid w:val="001B52F0"/>
    <w:rsid w:val="001B7A65"/>
    <w:rsid w:val="001C61B5"/>
    <w:rsid w:val="001D5802"/>
    <w:rsid w:val="001E41F3"/>
    <w:rsid w:val="00210914"/>
    <w:rsid w:val="00236DAD"/>
    <w:rsid w:val="0026004D"/>
    <w:rsid w:val="002640DD"/>
    <w:rsid w:val="00275D12"/>
    <w:rsid w:val="00284FEB"/>
    <w:rsid w:val="002860C4"/>
    <w:rsid w:val="002B5741"/>
    <w:rsid w:val="002E472E"/>
    <w:rsid w:val="002E6AB2"/>
    <w:rsid w:val="00305409"/>
    <w:rsid w:val="00305BB1"/>
    <w:rsid w:val="00323746"/>
    <w:rsid w:val="00331418"/>
    <w:rsid w:val="00332AA0"/>
    <w:rsid w:val="003609EF"/>
    <w:rsid w:val="0036231A"/>
    <w:rsid w:val="00374DD4"/>
    <w:rsid w:val="003A7E80"/>
    <w:rsid w:val="003D3D81"/>
    <w:rsid w:val="003E1A36"/>
    <w:rsid w:val="00410371"/>
    <w:rsid w:val="00414C63"/>
    <w:rsid w:val="004242F1"/>
    <w:rsid w:val="00442DB8"/>
    <w:rsid w:val="004461F4"/>
    <w:rsid w:val="004B75B7"/>
    <w:rsid w:val="004D0683"/>
    <w:rsid w:val="004D1358"/>
    <w:rsid w:val="004F1B43"/>
    <w:rsid w:val="0051392F"/>
    <w:rsid w:val="0051580D"/>
    <w:rsid w:val="00516F29"/>
    <w:rsid w:val="005326B1"/>
    <w:rsid w:val="00545BCE"/>
    <w:rsid w:val="00547111"/>
    <w:rsid w:val="00592D74"/>
    <w:rsid w:val="005B6B84"/>
    <w:rsid w:val="005C15D0"/>
    <w:rsid w:val="005D2210"/>
    <w:rsid w:val="005D4595"/>
    <w:rsid w:val="005E2C44"/>
    <w:rsid w:val="00621188"/>
    <w:rsid w:val="006257ED"/>
    <w:rsid w:val="00646FFD"/>
    <w:rsid w:val="00660EC0"/>
    <w:rsid w:val="00665C47"/>
    <w:rsid w:val="00692B6C"/>
    <w:rsid w:val="00695808"/>
    <w:rsid w:val="006A2427"/>
    <w:rsid w:val="006B46FB"/>
    <w:rsid w:val="006B4A01"/>
    <w:rsid w:val="006D6BA5"/>
    <w:rsid w:val="006E21FB"/>
    <w:rsid w:val="007112BE"/>
    <w:rsid w:val="007509A9"/>
    <w:rsid w:val="0077308A"/>
    <w:rsid w:val="00787AC7"/>
    <w:rsid w:val="00792342"/>
    <w:rsid w:val="007977A8"/>
    <w:rsid w:val="007B512A"/>
    <w:rsid w:val="007C2097"/>
    <w:rsid w:val="007C5106"/>
    <w:rsid w:val="007D6A07"/>
    <w:rsid w:val="007E7556"/>
    <w:rsid w:val="007F7259"/>
    <w:rsid w:val="00802E5E"/>
    <w:rsid w:val="008040A8"/>
    <w:rsid w:val="00822645"/>
    <w:rsid w:val="008279FA"/>
    <w:rsid w:val="00854818"/>
    <w:rsid w:val="008626E7"/>
    <w:rsid w:val="00865980"/>
    <w:rsid w:val="00870EE7"/>
    <w:rsid w:val="008863B9"/>
    <w:rsid w:val="0089423F"/>
    <w:rsid w:val="008A45A6"/>
    <w:rsid w:val="008F3789"/>
    <w:rsid w:val="008F4DF1"/>
    <w:rsid w:val="008F686C"/>
    <w:rsid w:val="009148DE"/>
    <w:rsid w:val="0092554F"/>
    <w:rsid w:val="009326F8"/>
    <w:rsid w:val="00932A4D"/>
    <w:rsid w:val="00933FC2"/>
    <w:rsid w:val="00941E30"/>
    <w:rsid w:val="00945485"/>
    <w:rsid w:val="009777D9"/>
    <w:rsid w:val="00983E74"/>
    <w:rsid w:val="009905E5"/>
    <w:rsid w:val="00991B88"/>
    <w:rsid w:val="009A5753"/>
    <w:rsid w:val="009A579D"/>
    <w:rsid w:val="009E3297"/>
    <w:rsid w:val="009F734F"/>
    <w:rsid w:val="00A246B6"/>
    <w:rsid w:val="00A406FF"/>
    <w:rsid w:val="00A43AD3"/>
    <w:rsid w:val="00A43E7A"/>
    <w:rsid w:val="00A47E70"/>
    <w:rsid w:val="00A50CF0"/>
    <w:rsid w:val="00A660D4"/>
    <w:rsid w:val="00A66C62"/>
    <w:rsid w:val="00A67352"/>
    <w:rsid w:val="00A7671C"/>
    <w:rsid w:val="00AA2CBC"/>
    <w:rsid w:val="00AA2EBE"/>
    <w:rsid w:val="00AA4EDA"/>
    <w:rsid w:val="00AB54F3"/>
    <w:rsid w:val="00AC4475"/>
    <w:rsid w:val="00AC5820"/>
    <w:rsid w:val="00AD1CD8"/>
    <w:rsid w:val="00B239BC"/>
    <w:rsid w:val="00B258BB"/>
    <w:rsid w:val="00B3473D"/>
    <w:rsid w:val="00B64433"/>
    <w:rsid w:val="00B67B97"/>
    <w:rsid w:val="00B72C37"/>
    <w:rsid w:val="00B82E34"/>
    <w:rsid w:val="00B968C8"/>
    <w:rsid w:val="00BA3EC5"/>
    <w:rsid w:val="00BA51D9"/>
    <w:rsid w:val="00BB5DFC"/>
    <w:rsid w:val="00BD279D"/>
    <w:rsid w:val="00BD6BB8"/>
    <w:rsid w:val="00BF1B26"/>
    <w:rsid w:val="00BF5BF3"/>
    <w:rsid w:val="00C00F6C"/>
    <w:rsid w:val="00C0157F"/>
    <w:rsid w:val="00C01C03"/>
    <w:rsid w:val="00C43C74"/>
    <w:rsid w:val="00C568A3"/>
    <w:rsid w:val="00C56A15"/>
    <w:rsid w:val="00C66BA2"/>
    <w:rsid w:val="00C95985"/>
    <w:rsid w:val="00CA70DF"/>
    <w:rsid w:val="00CB315D"/>
    <w:rsid w:val="00CC5026"/>
    <w:rsid w:val="00CC68D0"/>
    <w:rsid w:val="00CF78D8"/>
    <w:rsid w:val="00D03F9A"/>
    <w:rsid w:val="00D06D51"/>
    <w:rsid w:val="00D24991"/>
    <w:rsid w:val="00D315B2"/>
    <w:rsid w:val="00D37F7E"/>
    <w:rsid w:val="00D50255"/>
    <w:rsid w:val="00D56FE8"/>
    <w:rsid w:val="00D632FE"/>
    <w:rsid w:val="00D66520"/>
    <w:rsid w:val="00DA6EFA"/>
    <w:rsid w:val="00DD5C3C"/>
    <w:rsid w:val="00DD6AE1"/>
    <w:rsid w:val="00DE34CF"/>
    <w:rsid w:val="00DF1DE4"/>
    <w:rsid w:val="00DF432F"/>
    <w:rsid w:val="00E12246"/>
    <w:rsid w:val="00E139B4"/>
    <w:rsid w:val="00E13F3D"/>
    <w:rsid w:val="00E16831"/>
    <w:rsid w:val="00E216DF"/>
    <w:rsid w:val="00E34898"/>
    <w:rsid w:val="00E661B9"/>
    <w:rsid w:val="00E74B9C"/>
    <w:rsid w:val="00EA125E"/>
    <w:rsid w:val="00EA12FA"/>
    <w:rsid w:val="00EA7D09"/>
    <w:rsid w:val="00EB09B7"/>
    <w:rsid w:val="00EB3D0C"/>
    <w:rsid w:val="00EC3B3C"/>
    <w:rsid w:val="00EC799D"/>
    <w:rsid w:val="00ED4A66"/>
    <w:rsid w:val="00EE12F2"/>
    <w:rsid w:val="00EE7D7C"/>
    <w:rsid w:val="00EF0BAB"/>
    <w:rsid w:val="00EF370F"/>
    <w:rsid w:val="00F04D76"/>
    <w:rsid w:val="00F143E2"/>
    <w:rsid w:val="00F25D98"/>
    <w:rsid w:val="00F300FB"/>
    <w:rsid w:val="00F470AF"/>
    <w:rsid w:val="00FA2E72"/>
    <w:rsid w:val="00FB08D9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FE0BA-05D1-4C15-B966-C2721C846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CATT-yx</cp:lastModifiedBy>
  <cp:revision>59</cp:revision>
  <cp:lastPrinted>1900-12-31T16:00:00Z</cp:lastPrinted>
  <dcterms:created xsi:type="dcterms:W3CDTF">2021-01-05T11:58:00Z</dcterms:created>
  <dcterms:modified xsi:type="dcterms:W3CDTF">2021-01-14T02:00:00Z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